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30105613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234634" w:rsidRPr="0023463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R5-217601</w:t>
      </w:r>
      <w:bookmarkStart w:id="1" w:name="_GoBack"/>
      <w:bookmarkEnd w:id="1"/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6BB2B65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TP to TR 38.884 on skeleton for Annex B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2"/>
    </w:p>
    <w:p w14:paraId="2DF52D24" w14:textId="316073C5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0F758576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to progress on the </w:t>
      </w:r>
      <w:r w:rsidR="00867173">
        <w:rPr>
          <w:rFonts w:ascii="Arial" w:eastAsia="SimSun" w:hAnsi="Arial" w:cs="Arial"/>
          <w:sz w:val="22"/>
          <w:szCs w:val="22"/>
          <w:lang w:val="en-US"/>
        </w:rPr>
        <w:t>structure of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which will contain the MU estimation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2D43BD83" w14:textId="5B261A55" w:rsidR="007612E0" w:rsidRDefault="007612E0" w:rsidP="007612E0">
      <w:pPr>
        <w:pStyle w:val="Caption"/>
        <w:rPr>
          <w:sz w:val="22"/>
        </w:rPr>
      </w:pPr>
      <w:bookmarkStart w:id="3" w:name="_Toc85706548"/>
      <w:bookmarkStart w:id="4" w:name="_Toc85706570"/>
      <w:bookmarkStart w:id="5" w:name="_Toc85706572"/>
      <w:bookmarkStart w:id="6" w:name="_Toc85706580"/>
      <w:bookmarkStart w:id="7" w:name="_Toc85706591"/>
      <w:bookmarkStart w:id="8" w:name="_Toc85706598"/>
      <w:bookmarkStart w:id="9" w:name="_Toc85708828"/>
      <w:bookmarkStart w:id="10" w:name="_Toc86328652"/>
      <w:bookmarkStart w:id="11" w:name="_Toc86328747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>
        <w:rPr>
          <w:sz w:val="22"/>
        </w:rPr>
        <w:t>Approve the text proposal below.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2" w:name="_Ref473660868"/>
      <w:bookmarkStart w:id="13" w:name="_Ref473660708"/>
      <w:bookmarkStart w:id="14" w:name="OLE_LINK6"/>
      <w:bookmarkStart w:id="15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0D1BDF9C" w14:textId="77777777" w:rsidR="00AE7D25" w:rsidRPr="00AE7D2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AE7D25">
        <w:rPr>
          <w:b/>
        </w:rPr>
        <w:fldChar w:fldCharType="begin"/>
      </w:r>
      <w:r w:rsidRPr="00AE7D25">
        <w:rPr>
          <w:b/>
        </w:rPr>
        <w:instrText xml:space="preserve"> TOC \n \c "Proposal" </w:instrText>
      </w:r>
      <w:r w:rsidRPr="00AE7D25">
        <w:rPr>
          <w:b/>
        </w:rPr>
        <w:fldChar w:fldCharType="separate"/>
      </w:r>
      <w:r w:rsidR="00AE7D25" w:rsidRPr="00AE7D25">
        <w:rPr>
          <w:b/>
          <w:noProof/>
        </w:rPr>
        <w:t>Proposal 1: Approve the text proposal below.</w:t>
      </w:r>
    </w:p>
    <w:p w14:paraId="3AA09DE5" w14:textId="7F557950" w:rsidR="00EE479F" w:rsidRPr="007612E0" w:rsidRDefault="007612E0" w:rsidP="007612E0">
      <w:pPr>
        <w:jc w:val="both"/>
        <w:rPr>
          <w:b/>
          <w:lang w:val="en-US"/>
        </w:rPr>
      </w:pPr>
      <w:r w:rsidRPr="00AE7D2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16" w:name="_Ref78876470"/>
      <w:bookmarkStart w:id="17" w:name="_Ref71296959"/>
      <w:bookmarkStart w:id="18" w:name="_Ref63094190"/>
      <w:bookmarkStart w:id="19" w:name="_Ref54371581"/>
      <w:bookmarkStart w:id="20" w:name="_Ref47464599"/>
      <w:bookmarkEnd w:id="12"/>
      <w:bookmarkEnd w:id="13"/>
      <w:bookmarkEnd w:id="14"/>
      <w:bookmarkEnd w:id="15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16"/>
    </w:p>
    <w:p w14:paraId="6417CCD7" w14:textId="31871A4C" w:rsidR="00EE479F" w:rsidRPr="001E6129" w:rsidRDefault="00EE479F" w:rsidP="00EE479F">
      <w:pPr>
        <w:pStyle w:val="ListParagraph"/>
        <w:numPr>
          <w:ilvl w:val="0"/>
          <w:numId w:val="8"/>
        </w:numPr>
      </w:pPr>
      <w:bookmarkStart w:id="21" w:name="_Ref78876482"/>
      <w:r w:rsidRPr="001E6129">
        <w:t>R5-214</w:t>
      </w:r>
      <w:r w:rsidR="00163C30">
        <w:t>5771,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21"/>
    </w:p>
    <w:p w14:paraId="001A3537" w14:textId="0A4295C4" w:rsidR="00EE479F" w:rsidRPr="00C4637D" w:rsidRDefault="00EE479F" w:rsidP="00EE479F">
      <w:pPr>
        <w:pStyle w:val="ListParagraph"/>
        <w:numPr>
          <w:ilvl w:val="0"/>
          <w:numId w:val="8"/>
        </w:numPr>
      </w:pPr>
      <w:bookmarkStart w:id="22" w:name="_Ref71297022"/>
      <w:bookmarkStart w:id="23" w:name="_Ref78876511"/>
      <w:bookmarkEnd w:id="17"/>
      <w:bookmarkEnd w:id="18"/>
      <w:bookmarkEnd w:id="19"/>
      <w:bookmarkEnd w:id="20"/>
      <w:r w:rsidRPr="00C4637D">
        <w:t>3GPP T</w:t>
      </w:r>
      <w:r w:rsidR="00EC7C84">
        <w:t>R 38.8</w:t>
      </w:r>
      <w:r w:rsidR="004911DB">
        <w:t>3</w:t>
      </w:r>
      <w:r w:rsidR="00EC7C84">
        <w:t>4 v</w:t>
      </w:r>
      <w:r w:rsidR="004911DB">
        <w:t>0.1.0</w:t>
      </w:r>
      <w:bookmarkEnd w:id="22"/>
      <w:r w:rsidRPr="00C4637D">
        <w:t xml:space="preserve"> (</w:t>
      </w:r>
      <w:r w:rsidR="00EC7C84">
        <w:t xml:space="preserve">September </w:t>
      </w:r>
      <w:r w:rsidRPr="00C4637D">
        <w:t>2021)</w:t>
      </w:r>
      <w:bookmarkEnd w:id="23"/>
    </w:p>
    <w:p w14:paraId="3DED6644" w14:textId="77777777" w:rsidR="00DE71A1" w:rsidRDefault="00DE71A1">
      <w:pPr>
        <w:spacing w:after="0"/>
        <w:rPr>
          <w:i/>
          <w:color w:val="0000FF"/>
        </w:rPr>
      </w:pPr>
      <w:r>
        <w:br w:type="page"/>
      </w:r>
    </w:p>
    <w:p w14:paraId="2958CCB3" w14:textId="77777777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4" w:name="_Toc47103334"/>
      <w:bookmarkStart w:id="25" w:name="_Toc72920838"/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38.834 v0.1.0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5BCEE61E" w14:textId="77777777" w:rsid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Beginning of Changes &gt;</w:t>
      </w:r>
    </w:p>
    <w:p w14:paraId="577912EC" w14:textId="59654197" w:rsidR="00DE71A1" w:rsidRPr="004D3578" w:rsidRDefault="00DE71A1" w:rsidP="00DE71A1">
      <w:pPr>
        <w:pStyle w:val="Heading8"/>
      </w:pPr>
      <w:r w:rsidRPr="004D3578">
        <w:t xml:space="preserve">Annex </w:t>
      </w:r>
      <w:r>
        <w:t>B</w:t>
      </w:r>
      <w:r w:rsidRPr="004D3578">
        <w:t>:</w:t>
      </w:r>
      <w:r w:rsidRPr="004D3578">
        <w:br/>
      </w:r>
      <w:bookmarkStart w:id="26" w:name="_Hlk72747197"/>
      <w:bookmarkEnd w:id="24"/>
      <w:ins w:id="27" w:author="Jose M. Fortes (R&amp;S)" w:date="2021-10-14T16:21:00Z">
        <w:r w:rsidR="00513DD1">
          <w:t xml:space="preserve">Estimation of </w:t>
        </w:r>
      </w:ins>
      <w:del w:id="28" w:author="Jose M. Fortes (R&amp;S)" w:date="2021-10-14T16:21:00Z">
        <w:r w:rsidR="00090BCB" w:rsidDel="00513DD1">
          <w:delText>M</w:delText>
        </w:r>
      </w:del>
      <w:ins w:id="29" w:author="Jose M. Fortes (R&amp;S)" w:date="2021-10-14T16:21:00Z">
        <w:r w:rsidR="00513DD1">
          <w:t>m</w:t>
        </w:r>
      </w:ins>
      <w:r w:rsidR="00090BCB">
        <w:t>easurement uncertainty</w:t>
      </w:r>
      <w:bookmarkEnd w:id="25"/>
      <w:bookmarkEnd w:id="26"/>
    </w:p>
    <w:p w14:paraId="5AD7C7DE" w14:textId="4282896B" w:rsidR="00DE71A1" w:rsidDel="001942A8" w:rsidRDefault="00DE71A1" w:rsidP="00DE71A1">
      <w:pPr>
        <w:pStyle w:val="Guidance"/>
        <w:rPr>
          <w:del w:id="30" w:author="Jose M. Fortes (R&amp;S)" w:date="2021-10-14T16:12:00Z"/>
        </w:rPr>
      </w:pPr>
      <w:del w:id="31" w:author="Jose M. Fortes (R&amp;S)" w:date="2021-10-14T16:12:00Z">
        <w:r w:rsidDel="001942A8">
          <w:delText>&lt;Editor’s note: Detailed structure of the subclause is TBD.</w:delText>
        </w:r>
        <w:r w:rsidDel="001942A8">
          <w:rPr>
            <w:rFonts w:hint="eastAsia"/>
            <w:lang w:eastAsia="zh-CN"/>
          </w:rPr>
          <w:delText xml:space="preserve"> </w:delText>
        </w:r>
        <w:r w:rsidR="00C00DC2" w:rsidDel="001942A8">
          <w:rPr>
            <w:lang w:eastAsia="zh-CN"/>
          </w:rPr>
          <w:delText>This Annex can be modified by RAN5 outcome</w:delText>
        </w:r>
        <w:r w:rsidDel="001942A8">
          <w:delText>&gt;</w:delText>
        </w:r>
      </w:del>
    </w:p>
    <w:p w14:paraId="2407C2C3" w14:textId="143EAF3A" w:rsidR="00944593" w:rsidRDefault="001942A8" w:rsidP="001942A8">
      <w:pPr>
        <w:pStyle w:val="Heading1"/>
        <w:rPr>
          <w:ins w:id="32" w:author="Jose M. Fortes (R&amp;S)" w:date="2021-10-14T16:11:00Z"/>
          <w:lang w:eastAsia="zh-CN"/>
        </w:rPr>
      </w:pPr>
      <w:ins w:id="33" w:author="Jose M. Fortes (R&amp;S)" w:date="2021-10-14T16:11:00Z">
        <w:r>
          <w:rPr>
            <w:lang w:eastAsia="zh-CN"/>
          </w:rPr>
          <w:t>B.1</w:t>
        </w:r>
        <w:r>
          <w:rPr>
            <w:lang w:eastAsia="zh-CN"/>
          </w:rPr>
          <w:tab/>
          <w:t>General</w:t>
        </w:r>
      </w:ins>
    </w:p>
    <w:p w14:paraId="43D50868" w14:textId="70FB3A56" w:rsidR="001942A8" w:rsidRPr="001942A8" w:rsidRDefault="001942A8" w:rsidP="001942A8">
      <w:pPr>
        <w:pStyle w:val="Guidance"/>
      </w:pPr>
      <w:ins w:id="34" w:author="Jose M. Fortes (R&amp;S)" w:date="2021-10-14T16:12:00Z">
        <w:r>
          <w:t>&lt;Editor’s note:</w:t>
        </w:r>
      </w:ins>
      <w:ins w:id="35" w:author="Jose M. Fortes (R&amp;S)" w:date="2021-10-14T16:13:00Z">
        <w:r>
          <w:t xml:space="preserve"> general description as presented in clause </w:t>
        </w:r>
      </w:ins>
      <w:ins w:id="36" w:author="Jose M. Fortes (R&amp;S)" w:date="2021-10-14T16:12:00Z">
        <w:r>
          <w:t>E</w:t>
        </w:r>
      </w:ins>
      <w:ins w:id="37" w:author="Jose M. Fortes (R&amp;S)" w:date="2021-10-14T16:13:00Z">
        <w:r>
          <w:t>.1</w:t>
        </w:r>
      </w:ins>
      <w:ins w:id="38" w:author="Jose M. Fortes (R&amp;S)" w:date="2021-10-14T16:12:00Z">
        <w:r>
          <w:t xml:space="preserve"> of TS</w:t>
        </w:r>
      </w:ins>
      <w:ins w:id="39" w:author="Jose M. Fortes (R&amp;S)" w:date="2021-10-14T16:13:00Z">
        <w:r>
          <w:t xml:space="preserve"> 37.544 </w:t>
        </w:r>
      </w:ins>
      <w:ins w:id="40" w:author="Jose M. Fortes (R&amp;S)" w:date="2021-10-14T16:12:00Z">
        <w:r>
          <w:t>&gt;</w:t>
        </w:r>
      </w:ins>
    </w:p>
    <w:p w14:paraId="7A3EC2F3" w14:textId="5A71E718" w:rsidR="00944593" w:rsidRDefault="00513DD1" w:rsidP="00D30180">
      <w:pPr>
        <w:pStyle w:val="Heading1"/>
        <w:rPr>
          <w:lang w:eastAsia="zh-CN"/>
        </w:rPr>
      </w:pPr>
      <w:ins w:id="41" w:author="Jose M. Fortes (R&amp;S)" w:date="2021-10-14T16:14:00Z">
        <w:r>
          <w:rPr>
            <w:lang w:eastAsia="zh-CN"/>
          </w:rPr>
          <w:t>B.2</w:t>
        </w:r>
        <w:r>
          <w:rPr>
            <w:lang w:eastAsia="zh-CN"/>
          </w:rPr>
          <w:tab/>
        </w:r>
        <w:r w:rsidRPr="00513DD1">
          <w:rPr>
            <w:lang w:eastAsia="zh-CN"/>
          </w:rPr>
          <w:t>Measurement error contribution descriptions</w:t>
        </w:r>
      </w:ins>
    </w:p>
    <w:p w14:paraId="4BE744F6" w14:textId="4C8AF3AD" w:rsidR="00513DD1" w:rsidRPr="001942A8" w:rsidRDefault="00513DD1" w:rsidP="00513DD1">
      <w:pPr>
        <w:pStyle w:val="Guidance"/>
        <w:rPr>
          <w:ins w:id="42" w:author="Jose M. Fortes (R&amp;S)" w:date="2021-10-14T16:15:00Z"/>
        </w:rPr>
      </w:pPr>
      <w:ins w:id="43" w:author="Jose M. Fortes (R&amp;S)" w:date="2021-10-14T16:15:00Z">
        <w:r>
          <w:t xml:space="preserve">&lt;Editor’s note: detailed description of each of the contributors as presented in </w:t>
        </w:r>
      </w:ins>
      <w:ins w:id="44" w:author="Jose M. Fortes (R&amp;S)" w:date="2021-10-14T16:16:00Z">
        <w:r>
          <w:t xml:space="preserve">Annex </w:t>
        </w:r>
      </w:ins>
      <w:ins w:id="45" w:author="Jose M. Fortes (R&amp;S)" w:date="2021-10-14T16:15:00Z">
        <w:r>
          <w:t>E of TS 37.544 &gt;</w:t>
        </w:r>
      </w:ins>
    </w:p>
    <w:p w14:paraId="614DFCC8" w14:textId="30EBFF71" w:rsidR="00513DD1" w:rsidRDefault="00513DD1" w:rsidP="00513DD1">
      <w:pPr>
        <w:pStyle w:val="Heading1"/>
        <w:rPr>
          <w:ins w:id="46" w:author="Jose M. Fortes (R&amp;S)" w:date="2021-10-14T16:16:00Z"/>
          <w:lang w:eastAsia="zh-CN"/>
        </w:rPr>
      </w:pPr>
      <w:ins w:id="47" w:author="Jose M. Fortes (R&amp;S)" w:date="2021-10-14T16:16:00Z">
        <w:r>
          <w:rPr>
            <w:lang w:eastAsia="zh-CN"/>
          </w:rPr>
          <w:t>B.3</w:t>
        </w:r>
        <w:r>
          <w:rPr>
            <w:lang w:eastAsia="zh-CN"/>
          </w:rPr>
          <w:tab/>
        </w:r>
      </w:ins>
      <w:ins w:id="48" w:author="Jose M. Fortes (R&amp;S)" w:date="2021-10-14T16:18:00Z">
        <w:r>
          <w:rPr>
            <w:lang w:eastAsia="zh-CN"/>
          </w:rPr>
          <w:t>Total Radiated Power (TRP)</w:t>
        </w:r>
      </w:ins>
    </w:p>
    <w:p w14:paraId="07E76BE9" w14:textId="1D7C3EB9" w:rsidR="00513DD1" w:rsidRPr="001942A8" w:rsidRDefault="00513DD1" w:rsidP="00513DD1">
      <w:pPr>
        <w:pStyle w:val="Guidance"/>
        <w:rPr>
          <w:ins w:id="49" w:author="Jose M. Fortes (R&amp;S)" w:date="2021-10-14T16:16:00Z"/>
        </w:rPr>
      </w:pPr>
      <w:ins w:id="50" w:author="Jose M. Fortes (R&amp;S)" w:date="2021-10-14T16:16:00Z">
        <w:r>
          <w:t xml:space="preserve">&lt;Editor’s note: </w:t>
        </w:r>
      </w:ins>
      <w:ins w:id="51" w:author="Jose M. Fortes (R&amp;S)" w:date="2021-10-14T16:18:00Z">
        <w:r>
          <w:t xml:space="preserve">uncertainty budget </w:t>
        </w:r>
      </w:ins>
      <w:ins w:id="52" w:author="Jose M. Fortes (R&amp;S)" w:date="2021-10-14T16:19:00Z">
        <w:r>
          <w:t>format a</w:t>
        </w:r>
      </w:ins>
      <w:ins w:id="53" w:author="Jose M. Fortes (R&amp;S)" w:date="2021-10-14T16:18:00Z">
        <w:r>
          <w:t xml:space="preserve">nd example </w:t>
        </w:r>
      </w:ins>
      <w:ins w:id="54" w:author="Jose M. Fortes (R&amp;S)" w:date="2021-10-14T16:19:00Z">
        <w:r>
          <w:t>assessment table</w:t>
        </w:r>
      </w:ins>
      <w:ins w:id="55" w:author="Jose M. Fortes (R&amp;S)" w:date="2021-10-14T16:22:00Z">
        <w:r>
          <w:t>s</w:t>
        </w:r>
      </w:ins>
      <w:ins w:id="56" w:author="Jose M. Fortes (R&amp;S)" w:date="2021-10-14T16:16:00Z">
        <w:r>
          <w:t xml:space="preserve"> &gt;</w:t>
        </w:r>
      </w:ins>
    </w:p>
    <w:p w14:paraId="708188D5" w14:textId="42FD7605" w:rsidR="00513DD1" w:rsidRDefault="00513DD1" w:rsidP="00513DD1">
      <w:pPr>
        <w:pStyle w:val="Heading1"/>
        <w:rPr>
          <w:ins w:id="57" w:author="Jose M. Fortes (R&amp;S)" w:date="2021-10-14T16:19:00Z"/>
          <w:lang w:eastAsia="zh-CN"/>
        </w:rPr>
      </w:pPr>
      <w:ins w:id="58" w:author="Jose M. Fortes (R&amp;S)" w:date="2021-10-14T16:19:00Z">
        <w:r>
          <w:rPr>
            <w:lang w:eastAsia="zh-CN"/>
          </w:rPr>
          <w:t>B.4</w:t>
        </w:r>
        <w:r>
          <w:rPr>
            <w:lang w:eastAsia="zh-CN"/>
          </w:rPr>
          <w:tab/>
          <w:t xml:space="preserve">Total Radiated </w:t>
        </w:r>
      </w:ins>
      <w:ins w:id="59" w:author="Jose M. Fortes (R&amp;S)" w:date="2021-10-14T16:20:00Z">
        <w:r>
          <w:rPr>
            <w:lang w:eastAsia="zh-CN"/>
          </w:rPr>
          <w:t xml:space="preserve">Sensitivity </w:t>
        </w:r>
      </w:ins>
      <w:ins w:id="60" w:author="Jose M. Fortes (R&amp;S)" w:date="2021-10-14T16:19:00Z">
        <w:r>
          <w:rPr>
            <w:lang w:eastAsia="zh-CN"/>
          </w:rPr>
          <w:t>(TR</w:t>
        </w:r>
      </w:ins>
      <w:ins w:id="61" w:author="Jose M. Fortes (R&amp;S)" w:date="2021-10-14T16:20:00Z">
        <w:r>
          <w:rPr>
            <w:lang w:eastAsia="zh-CN"/>
          </w:rPr>
          <w:t>S</w:t>
        </w:r>
      </w:ins>
      <w:ins w:id="62" w:author="Jose M. Fortes (R&amp;S)" w:date="2021-10-14T16:19:00Z">
        <w:r>
          <w:rPr>
            <w:lang w:eastAsia="zh-CN"/>
          </w:rPr>
          <w:t>)</w:t>
        </w:r>
      </w:ins>
    </w:p>
    <w:p w14:paraId="346B5A07" w14:textId="427EF2AF" w:rsidR="00513DD1" w:rsidRPr="001942A8" w:rsidRDefault="00513DD1" w:rsidP="00513DD1">
      <w:pPr>
        <w:pStyle w:val="Guidance"/>
        <w:rPr>
          <w:ins w:id="63" w:author="Jose M. Fortes (R&amp;S)" w:date="2021-10-14T16:19:00Z"/>
        </w:rPr>
      </w:pPr>
      <w:ins w:id="64" w:author="Jose M. Fortes (R&amp;S)" w:date="2021-10-14T16:19:00Z">
        <w:r>
          <w:t>&lt;Editor’s note: uncertainty budget format and example assessment table</w:t>
        </w:r>
      </w:ins>
      <w:ins w:id="65" w:author="Jose M. Fortes (R&amp;S)" w:date="2021-10-14T16:22:00Z">
        <w:r>
          <w:t>s</w:t>
        </w:r>
      </w:ins>
      <w:ins w:id="66" w:author="Jose M. Fortes (R&amp;S)" w:date="2021-10-14T16:19:00Z">
        <w:r>
          <w:t xml:space="preserve"> &gt;</w:t>
        </w:r>
      </w:ins>
    </w:p>
    <w:p w14:paraId="156B7E1E" w14:textId="77777777" w:rsidR="00513DD1" w:rsidRDefault="00513DD1" w:rsidP="00944593">
      <w:pPr>
        <w:rPr>
          <w:ins w:id="67" w:author="Jose M. Fortes (R&amp;S)" w:date="2021-10-14T16:15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E9FE7D4" w14:textId="25A065BB" w:rsidR="00944593" w:rsidRP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2E75F1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p w14:paraId="6BBA591F" w14:textId="3424BDB1" w:rsidR="00080512" w:rsidRPr="00093DD9" w:rsidRDefault="00080512" w:rsidP="00093DD9">
      <w:pPr>
        <w:spacing w:after="0"/>
        <w:rPr>
          <w:i/>
          <w:color w:val="0000FF"/>
        </w:rPr>
      </w:pPr>
    </w:p>
    <w:sectPr w:rsidR="00080512" w:rsidRPr="00093DD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D4AA7" w14:textId="77777777" w:rsidR="000B755D" w:rsidRDefault="000B755D">
      <w:r>
        <w:separator/>
      </w:r>
    </w:p>
  </w:endnote>
  <w:endnote w:type="continuationSeparator" w:id="0">
    <w:p w14:paraId="304DFCC1" w14:textId="77777777" w:rsidR="000B755D" w:rsidRDefault="000B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318BC" w14:textId="77777777" w:rsidR="000B755D" w:rsidRDefault="000B755D">
      <w:r>
        <w:separator/>
      </w:r>
    </w:p>
  </w:footnote>
  <w:footnote w:type="continuationSeparator" w:id="0">
    <w:p w14:paraId="553D7C01" w14:textId="77777777" w:rsidR="000B755D" w:rsidRDefault="000B7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3DD9"/>
    <w:rsid w:val="000B755D"/>
    <w:rsid w:val="000C47C3"/>
    <w:rsid w:val="000D5851"/>
    <w:rsid w:val="000D58AB"/>
    <w:rsid w:val="00113778"/>
    <w:rsid w:val="00127350"/>
    <w:rsid w:val="00133525"/>
    <w:rsid w:val="00137212"/>
    <w:rsid w:val="00143E4C"/>
    <w:rsid w:val="001609A1"/>
    <w:rsid w:val="00163C30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34634"/>
    <w:rsid w:val="002347A2"/>
    <w:rsid w:val="002675F0"/>
    <w:rsid w:val="00274D87"/>
    <w:rsid w:val="002773A7"/>
    <w:rsid w:val="002B6339"/>
    <w:rsid w:val="002E00EE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C5C"/>
    <w:rsid w:val="003C3971"/>
    <w:rsid w:val="00400844"/>
    <w:rsid w:val="00423334"/>
    <w:rsid w:val="004345EC"/>
    <w:rsid w:val="0043627B"/>
    <w:rsid w:val="00452AE6"/>
    <w:rsid w:val="00457AF9"/>
    <w:rsid w:val="00465515"/>
    <w:rsid w:val="00485EEB"/>
    <w:rsid w:val="004911DB"/>
    <w:rsid w:val="00493E4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5087"/>
    <w:rsid w:val="005704F7"/>
    <w:rsid w:val="005903EB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95871"/>
    <w:rsid w:val="006A04DB"/>
    <w:rsid w:val="006A0942"/>
    <w:rsid w:val="006A323F"/>
    <w:rsid w:val="006B30D0"/>
    <w:rsid w:val="006C3D95"/>
    <w:rsid w:val="006E5C86"/>
    <w:rsid w:val="006F0413"/>
    <w:rsid w:val="00701116"/>
    <w:rsid w:val="00713C44"/>
    <w:rsid w:val="0073255E"/>
    <w:rsid w:val="007329A9"/>
    <w:rsid w:val="00733418"/>
    <w:rsid w:val="00734A5B"/>
    <w:rsid w:val="0074026F"/>
    <w:rsid w:val="007429F6"/>
    <w:rsid w:val="00743393"/>
    <w:rsid w:val="00744E76"/>
    <w:rsid w:val="0074540A"/>
    <w:rsid w:val="007612E0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30747"/>
    <w:rsid w:val="00867173"/>
    <w:rsid w:val="008768CA"/>
    <w:rsid w:val="00876C05"/>
    <w:rsid w:val="00876E52"/>
    <w:rsid w:val="008B3238"/>
    <w:rsid w:val="008C384C"/>
    <w:rsid w:val="008D22EF"/>
    <w:rsid w:val="008D3837"/>
    <w:rsid w:val="008F59D3"/>
    <w:rsid w:val="0090271F"/>
    <w:rsid w:val="00902E23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958AB"/>
    <w:rsid w:val="009C70DA"/>
    <w:rsid w:val="009F37B7"/>
    <w:rsid w:val="00A10F02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82346"/>
    <w:rsid w:val="00A92BA1"/>
    <w:rsid w:val="00AC6BC6"/>
    <w:rsid w:val="00AE65E2"/>
    <w:rsid w:val="00AE7D25"/>
    <w:rsid w:val="00B107B6"/>
    <w:rsid w:val="00B15449"/>
    <w:rsid w:val="00B50840"/>
    <w:rsid w:val="00B52DB4"/>
    <w:rsid w:val="00B6427E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6529D"/>
    <w:rsid w:val="00C72833"/>
    <w:rsid w:val="00C80F1D"/>
    <w:rsid w:val="00C93F40"/>
    <w:rsid w:val="00C9549D"/>
    <w:rsid w:val="00CA3230"/>
    <w:rsid w:val="00CA3D0C"/>
    <w:rsid w:val="00CD0211"/>
    <w:rsid w:val="00D03145"/>
    <w:rsid w:val="00D10A07"/>
    <w:rsid w:val="00D30180"/>
    <w:rsid w:val="00D3328B"/>
    <w:rsid w:val="00D349A1"/>
    <w:rsid w:val="00D3577E"/>
    <w:rsid w:val="00D37E2B"/>
    <w:rsid w:val="00D507E0"/>
    <w:rsid w:val="00D57972"/>
    <w:rsid w:val="00D60F1E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64AE6"/>
    <w:rsid w:val="00E75904"/>
    <w:rsid w:val="00E77645"/>
    <w:rsid w:val="00E8620B"/>
    <w:rsid w:val="00EA15B0"/>
    <w:rsid w:val="00EA5EA7"/>
    <w:rsid w:val="00EC4A25"/>
    <w:rsid w:val="00EC7C84"/>
    <w:rsid w:val="00ED5E53"/>
    <w:rsid w:val="00EE479F"/>
    <w:rsid w:val="00F0184B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F262F-5E3C-4E04-8A24-E5F27E70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2088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2</cp:revision>
  <cp:lastPrinted>2019-02-25T14:05:00Z</cp:lastPrinted>
  <dcterms:created xsi:type="dcterms:W3CDTF">2021-10-29T14:39:00Z</dcterms:created>
  <dcterms:modified xsi:type="dcterms:W3CDTF">2021-10-29T14:39:00Z</dcterms:modified>
</cp:coreProperties>
</file>